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94" w:rsidRDefault="00DE7094" w:rsidP="00DE7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0725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  <w:t>R3-24</w:t>
      </w:r>
      <w:r w:rsidR="00BA74C2">
        <w:rPr>
          <w:b/>
          <w:i/>
          <w:noProof/>
          <w:sz w:val="28"/>
        </w:rPr>
        <w:t>3501</w:t>
      </w:r>
    </w:p>
    <w:p w:rsidR="00CC644F" w:rsidRPr="00DE7094" w:rsidRDefault="00DE7094" w:rsidP="00DE7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  <w:bookmarkEnd w:id="0"/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36AF2">
        <w:t>11.</w:t>
      </w:r>
      <w:r w:rsidR="002E42E6">
        <w:t>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36AF2">
        <w:t>ZTE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455F0F" w:rsidRPr="00455F0F">
        <w:t xml:space="preserve">(TP to </w:t>
      </w:r>
      <w:proofErr w:type="spellStart"/>
      <w:r w:rsidR="00455F0F" w:rsidRPr="00455F0F">
        <w:t>TR38.743</w:t>
      </w:r>
      <w:proofErr w:type="spellEnd"/>
      <w:r w:rsidR="00455F0F" w:rsidRPr="00455F0F">
        <w:t>) Mobility Optimization for NR-DC and split architecture support</w:t>
      </w:r>
      <w:bookmarkStart w:id="1" w:name="_GoBack"/>
      <w:bookmarkEnd w:id="1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 w:rsidP="00431A5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431A51" w:rsidRDefault="00431A51" w:rsidP="00431A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</w:t>
      </w:r>
      <w:r w:rsidR="00A05229">
        <w:rPr>
          <w:rFonts w:eastAsiaTheme="minorEastAsia"/>
          <w:lang w:eastAsia="zh-CN"/>
        </w:rPr>
        <w:t xml:space="preserve">mobility optimization for NR-DC case </w:t>
      </w:r>
      <w:r w:rsidR="00FB054D">
        <w:rPr>
          <w:rFonts w:eastAsiaTheme="minorEastAsia"/>
          <w:lang w:eastAsia="zh-CN"/>
        </w:rPr>
        <w:t xml:space="preserve">and enhancements to split architecture </w:t>
      </w:r>
      <w:r w:rsidR="00A05229">
        <w:rPr>
          <w:rFonts w:eastAsiaTheme="minorEastAsia"/>
          <w:lang w:eastAsia="zh-CN"/>
        </w:rPr>
        <w:t xml:space="preserve">was agreed to be resolved during </w:t>
      </w:r>
      <w:proofErr w:type="spellStart"/>
      <w:r w:rsidR="00A05229">
        <w:rPr>
          <w:rFonts w:eastAsiaTheme="minorEastAsia"/>
          <w:lang w:eastAsia="zh-CN"/>
        </w:rPr>
        <w:t>Rel</w:t>
      </w:r>
      <w:proofErr w:type="spellEnd"/>
      <w:r w:rsidR="00A05229">
        <w:rPr>
          <w:rFonts w:eastAsiaTheme="minorEastAsia"/>
          <w:lang w:eastAsia="zh-CN"/>
        </w:rPr>
        <w:t>-19</w:t>
      </w:r>
      <w:r>
        <w:rPr>
          <w:rFonts w:eastAsiaTheme="minorEastAsia"/>
          <w:lang w:eastAsia="zh-CN"/>
        </w:rPr>
        <w:t>:</w:t>
      </w:r>
    </w:p>
    <w:p w:rsidR="00A05229" w:rsidRDefault="00A05229" w:rsidP="00A05229">
      <w:pPr>
        <w:spacing w:after="120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Agree to take as baseline for the Mobility Optimization for NR-DC that the use case is studied assuming inference at the MN. The main use case is limited to dual connectivity only (e.g. no conditional procedures are in scope).</w:t>
      </w:r>
    </w:p>
    <w:p w:rsidR="00FB054D" w:rsidRPr="00FB054D" w:rsidRDefault="00FB054D" w:rsidP="00A05229">
      <w:pPr>
        <w:spacing w:after="120"/>
        <w:rPr>
          <w:rFonts w:ascii="Calibri" w:hAnsi="Calibri" w:cs="Calibri"/>
          <w:b/>
          <w:color w:val="008000"/>
          <w:sz w:val="18"/>
        </w:rPr>
      </w:pPr>
      <w:r w:rsidRPr="00FB054D">
        <w:rPr>
          <w:rFonts w:ascii="Calibri" w:hAnsi="Calibri" w:cs="Calibri" w:hint="eastAsia"/>
          <w:b/>
          <w:color w:val="008000"/>
          <w:sz w:val="18"/>
        </w:rPr>
        <w:t xml:space="preserve">Split architecture support for </w:t>
      </w:r>
      <w:proofErr w:type="spellStart"/>
      <w:r w:rsidRPr="00FB054D">
        <w:rPr>
          <w:rFonts w:ascii="Calibri" w:hAnsi="Calibri" w:cs="Calibri" w:hint="eastAsia"/>
          <w:b/>
          <w:color w:val="008000"/>
          <w:sz w:val="18"/>
        </w:rPr>
        <w:t>Rel</w:t>
      </w:r>
      <w:proofErr w:type="spellEnd"/>
      <w:r w:rsidRPr="00FB054D">
        <w:rPr>
          <w:rFonts w:ascii="Calibri" w:hAnsi="Calibri" w:cs="Calibri" w:hint="eastAsia"/>
          <w:b/>
          <w:color w:val="008000"/>
          <w:sz w:val="18"/>
        </w:rPr>
        <w:t xml:space="preserve">-18 use cases based on the conclusions from </w:t>
      </w:r>
      <w:proofErr w:type="spellStart"/>
      <w:r w:rsidRPr="00FB054D">
        <w:rPr>
          <w:rFonts w:ascii="Calibri" w:hAnsi="Calibri" w:cs="Calibri" w:hint="eastAsia"/>
          <w:b/>
          <w:color w:val="008000"/>
          <w:sz w:val="18"/>
        </w:rPr>
        <w:t>Rel</w:t>
      </w:r>
      <w:proofErr w:type="spellEnd"/>
      <w:r w:rsidRPr="00FB054D">
        <w:rPr>
          <w:rFonts w:ascii="Calibri" w:hAnsi="Calibri" w:cs="Calibri" w:hint="eastAsia"/>
          <w:b/>
          <w:color w:val="008000"/>
          <w:sz w:val="18"/>
        </w:rPr>
        <w:t>-18 WI</w:t>
      </w:r>
      <w:r w:rsidRPr="00FB054D">
        <w:rPr>
          <w:rFonts w:ascii="Calibri" w:hAnsi="Calibri" w:cs="Calibri"/>
          <w:b/>
          <w:color w:val="008000"/>
          <w:sz w:val="18"/>
        </w:rPr>
        <w:t xml:space="preserve"> </w:t>
      </w:r>
    </w:p>
    <w:p w:rsidR="00431A51" w:rsidRPr="00BB6E3F" w:rsidRDefault="00BB6E3F" w:rsidP="00431A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further provide our analysis and understanding on the mobility optimization for NR-DC</w:t>
      </w:r>
      <w:r w:rsidR="00A279D1">
        <w:rPr>
          <w:rFonts w:eastAsiaTheme="minorEastAsia"/>
          <w:lang w:eastAsia="zh-CN"/>
        </w:rPr>
        <w:t xml:space="preserve"> and split architecture</w:t>
      </w:r>
      <w:r>
        <w:rPr>
          <w:rFonts w:eastAsiaTheme="minorEastAsia"/>
          <w:lang w:eastAsia="zh-CN"/>
        </w:rPr>
        <w:t>, and corresponding TP to TR 38.743.</w:t>
      </w:r>
    </w:p>
    <w:p w:rsidR="00CC644F" w:rsidRDefault="00626BB6" w:rsidP="00E407EF">
      <w:pPr>
        <w:pStyle w:val="1"/>
        <w:numPr>
          <w:ilvl w:val="0"/>
          <w:numId w:val="1"/>
        </w:numPr>
      </w:pPr>
      <w:r>
        <w:t>Discussion</w:t>
      </w:r>
      <w:r w:rsidR="009C41C1">
        <w:t xml:space="preserve"> </w:t>
      </w:r>
    </w:p>
    <w:p w:rsidR="002C1A01" w:rsidRDefault="002C1A01" w:rsidP="000847BB">
      <w:pPr>
        <w:pStyle w:val="2"/>
        <w:numPr>
          <w:ilvl w:val="1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Mobility Optimization for NR-DC</w:t>
      </w:r>
    </w:p>
    <w:p w:rsidR="00161421" w:rsidRDefault="00161421" w:rsidP="00161421">
      <w:pPr>
        <w:rPr>
          <w:rFonts w:eastAsiaTheme="minorEastAsia"/>
          <w:lang w:eastAsia="zh-CN"/>
        </w:rPr>
      </w:pPr>
      <w:r w:rsidRPr="00161421">
        <w:rPr>
          <w:rFonts w:eastAsiaTheme="minorEastAsia"/>
          <w:lang w:eastAsia="zh-CN"/>
        </w:rPr>
        <w:t xml:space="preserve">We have agreed that addressing the Mobility Optimization for NR-DC issue will begin with inference from the MN side in the </w:t>
      </w:r>
      <w:proofErr w:type="spellStart"/>
      <w:r w:rsidRPr="00161421">
        <w:rPr>
          <w:rFonts w:eastAsiaTheme="minorEastAsia"/>
          <w:lang w:eastAsia="zh-CN"/>
        </w:rPr>
        <w:t>Rel19</w:t>
      </w:r>
      <w:proofErr w:type="spellEnd"/>
      <w:r w:rsidRPr="00161421">
        <w:rPr>
          <w:rFonts w:eastAsiaTheme="minorEastAsia"/>
          <w:lang w:eastAsia="zh-CN"/>
        </w:rPr>
        <w:t xml:space="preserve"> phase.</w:t>
      </w:r>
      <w:r>
        <w:rPr>
          <w:rFonts w:eastAsiaTheme="minorEastAsia"/>
          <w:lang w:eastAsia="zh-CN"/>
        </w:rPr>
        <w:t xml:space="preserve"> In legacy procedure, MN could provide </w:t>
      </w:r>
      <w:r w:rsidR="006F0AA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assistance information to SN to choose and configure </w:t>
      </w:r>
      <w:proofErr w:type="spellStart"/>
      <w:r>
        <w:rPr>
          <w:rFonts w:eastAsiaTheme="minorEastAsia"/>
          <w:lang w:eastAsia="zh-CN"/>
        </w:rPr>
        <w:t>SCG</w:t>
      </w:r>
      <w:proofErr w:type="spellEnd"/>
      <w:r>
        <w:rPr>
          <w:rFonts w:eastAsiaTheme="minorEastAsia"/>
          <w:lang w:eastAsia="zh-CN"/>
        </w:rPr>
        <w:t xml:space="preserve"> cells</w:t>
      </w:r>
      <w:r w:rsidR="00C74932">
        <w:rPr>
          <w:rFonts w:eastAsiaTheme="minorEastAsia"/>
          <w:lang w:eastAsia="zh-CN"/>
        </w:rPr>
        <w:t xml:space="preserve">, so it is straightforward that MN could </w:t>
      </w:r>
      <w:r w:rsidR="00AD1759">
        <w:rPr>
          <w:rFonts w:eastAsiaTheme="minorEastAsia"/>
          <w:lang w:eastAsia="zh-CN"/>
        </w:rPr>
        <w:t xml:space="preserve">also </w:t>
      </w:r>
      <w:r w:rsidR="00C74932">
        <w:rPr>
          <w:rFonts w:eastAsiaTheme="minorEastAsia"/>
          <w:lang w:eastAsia="zh-CN"/>
        </w:rPr>
        <w:t>provide AI/ML related information to SN.</w:t>
      </w:r>
    </w:p>
    <w:p w:rsidR="006F0AA6" w:rsidRPr="00EB6FF9" w:rsidRDefault="006F0AA6" w:rsidP="006F0AA6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EB6FF9">
        <w:rPr>
          <w:rFonts w:eastAsiaTheme="minorEastAsia"/>
          <w:b/>
          <w:lang w:eastAsia="zh-CN"/>
        </w:rPr>
        <w:t xml:space="preserve"> </w:t>
      </w:r>
      <w:r w:rsidR="004306B8" w:rsidRPr="00EB6FF9">
        <w:rPr>
          <w:rFonts w:eastAsiaTheme="minorEastAsia"/>
          <w:b/>
          <w:lang w:eastAsia="zh-CN"/>
        </w:rPr>
        <w:t xml:space="preserve">MN could provide the assistance information to SN to choose and configure </w:t>
      </w:r>
      <w:proofErr w:type="spellStart"/>
      <w:r w:rsidR="004306B8" w:rsidRPr="00EB6FF9">
        <w:rPr>
          <w:rFonts w:eastAsiaTheme="minorEastAsia"/>
          <w:b/>
          <w:lang w:eastAsia="zh-CN"/>
        </w:rPr>
        <w:t>SCG</w:t>
      </w:r>
      <w:proofErr w:type="spellEnd"/>
      <w:r w:rsidR="004306B8" w:rsidRPr="00EB6FF9">
        <w:rPr>
          <w:rFonts w:eastAsiaTheme="minorEastAsia"/>
          <w:b/>
          <w:lang w:eastAsia="zh-CN"/>
        </w:rPr>
        <w:t xml:space="preserve"> cells in legacy way.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Within standalone architecture, predicted UE trajectory involves predicted cell list information which UE will be connected to. Thus, for NR-DC scenarios, MN could also predict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 information, and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 information according to the historical UE location, UE measurement report, etc:</w:t>
      </w:r>
    </w:p>
    <w:p w:rsidR="00975A9C" w:rsidRDefault="00975A9C" w:rsidP="00975A9C">
      <w:pPr>
        <w:pStyle w:val="af9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2779E6">
        <w:rPr>
          <w:rFonts w:eastAsiaTheme="minorEastAsia"/>
          <w:lang w:eastAsia="zh-CN"/>
        </w:rPr>
        <w:t xml:space="preserve">For predicted </w:t>
      </w:r>
      <w:proofErr w:type="spellStart"/>
      <w:r w:rsidRPr="002779E6">
        <w:rPr>
          <w:rFonts w:eastAsiaTheme="minorEastAsia"/>
          <w:lang w:eastAsia="zh-CN"/>
        </w:rPr>
        <w:t>PCell</w:t>
      </w:r>
      <w:proofErr w:type="spellEnd"/>
      <w:r w:rsidRPr="002779E6">
        <w:rPr>
          <w:rFonts w:eastAsiaTheme="minorEastAsia"/>
          <w:lang w:eastAsia="zh-CN"/>
        </w:rPr>
        <w:t xml:space="preserve"> list information</w:t>
      </w:r>
      <w:r>
        <w:rPr>
          <w:rFonts w:eastAsiaTheme="minorEastAsia"/>
          <w:lang w:eastAsia="zh-CN"/>
        </w:rPr>
        <w:t xml:space="preserve">, </w:t>
      </w:r>
      <w:r w:rsidRPr="002779E6">
        <w:rPr>
          <w:rFonts w:eastAsiaTheme="minorEastAsia"/>
          <w:lang w:eastAsia="zh-CN"/>
        </w:rPr>
        <w:t>it can be used internally by MN itself, or can be transferred to target MN via Handover Request message for subsequent mobility optimization.</w:t>
      </w:r>
    </w:p>
    <w:p w:rsidR="00975A9C" w:rsidRDefault="00975A9C" w:rsidP="00975A9C">
      <w:pPr>
        <w:pStyle w:val="af9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2779E6">
        <w:rPr>
          <w:rFonts w:eastAsiaTheme="minorEastAsia" w:hint="eastAsia"/>
          <w:lang w:eastAsia="zh-CN"/>
        </w:rPr>
        <w:t>F</w:t>
      </w:r>
      <w:r w:rsidRPr="002779E6">
        <w:rPr>
          <w:rFonts w:eastAsiaTheme="minorEastAsia"/>
          <w:lang w:eastAsia="zh-CN"/>
        </w:rPr>
        <w:t xml:space="preserve">or predicted </w:t>
      </w:r>
      <w:proofErr w:type="spellStart"/>
      <w:r w:rsidRPr="002779E6">
        <w:rPr>
          <w:rFonts w:eastAsiaTheme="minorEastAsia"/>
          <w:lang w:eastAsia="zh-CN"/>
        </w:rPr>
        <w:t>PSCell</w:t>
      </w:r>
      <w:proofErr w:type="spellEnd"/>
      <w:r w:rsidRPr="002779E6">
        <w:rPr>
          <w:rFonts w:eastAsiaTheme="minorEastAsia"/>
          <w:lang w:eastAsia="zh-CN"/>
        </w:rPr>
        <w:t xml:space="preserve"> list information, it</w:t>
      </w:r>
      <w:r>
        <w:rPr>
          <w:rFonts w:eastAsiaTheme="minorEastAsia"/>
          <w:lang w:eastAsia="zh-CN"/>
        </w:rPr>
        <w:t xml:space="preserve"> can be transferred via SN Addition Request message/SN modification Request message from MN to SN to help choose and configure </w:t>
      </w:r>
      <w:proofErr w:type="spellStart"/>
      <w:r>
        <w:rPr>
          <w:rFonts w:eastAsiaTheme="minorEastAsia"/>
          <w:lang w:eastAsia="zh-CN"/>
        </w:rPr>
        <w:t>SCG</w:t>
      </w:r>
      <w:proofErr w:type="spellEnd"/>
      <w:r>
        <w:rPr>
          <w:rFonts w:eastAsiaTheme="minorEastAsia"/>
          <w:lang w:eastAsia="zh-CN"/>
        </w:rPr>
        <w:t xml:space="preserve"> cell(s).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the predicted information, measured information (measured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 and measured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list) as feedback should also be collected and reported for model performance evaluation.</w:t>
      </w:r>
    </w:p>
    <w:p w:rsidR="00975A9C" w:rsidRDefault="00975A9C" w:rsidP="00975A9C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Predicted </w:t>
      </w:r>
      <w:proofErr w:type="spellStart"/>
      <w:r>
        <w:rPr>
          <w:rFonts w:eastAsiaTheme="minorEastAsia"/>
          <w:b/>
          <w:lang w:eastAsia="zh-CN"/>
        </w:rPr>
        <w:t>PCells</w:t>
      </w:r>
      <w:proofErr w:type="spellEnd"/>
      <w:r>
        <w:rPr>
          <w:rFonts w:eastAsiaTheme="minorEastAsia"/>
          <w:b/>
          <w:lang w:eastAsia="zh-CN"/>
        </w:rPr>
        <w:t xml:space="preserve"> information and predicted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assistance information for mobility optimization in NR-DC scenarios.</w:t>
      </w:r>
    </w:p>
    <w:p w:rsidR="00975A9C" w:rsidRPr="009E56F4" w:rsidRDefault="00975A9C" w:rsidP="00975A9C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easured </w:t>
      </w:r>
      <w:proofErr w:type="spellStart"/>
      <w:r>
        <w:rPr>
          <w:rFonts w:eastAsiaTheme="minorEastAsia"/>
          <w:b/>
          <w:lang w:eastAsia="zh-CN"/>
        </w:rPr>
        <w:t>PCell</w:t>
      </w:r>
      <w:proofErr w:type="spellEnd"/>
      <w:r>
        <w:rPr>
          <w:rFonts w:eastAsiaTheme="minorEastAsia"/>
          <w:b/>
          <w:lang w:eastAsia="zh-CN"/>
        </w:rPr>
        <w:t xml:space="preserve"> information and Measured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feedback for performance evaluation.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figure is an overall flowchart for inter-master handover case to support AI/ML function: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E00A208" wp14:editId="3954D5AA">
            <wp:extent cx="5730149" cy="3818863"/>
            <wp:effectExtent l="0" t="0" r="444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019" cy="38234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5A9C" w:rsidRPr="002B648D" w:rsidRDefault="00975A9C" w:rsidP="00975A9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1. Overall flowchart for inter-master handover case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following is the potential impacts for mobility optimization for NR-DC during normative work phase: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Handover Request message to transfer following predicted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dual connectivity procedure message to transfer following predicted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data collection procedure message to transfer following measured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Measured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Measured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etails can be further discussed during normative work.</w:t>
      </w:r>
    </w:p>
    <w:p w:rsidR="00DA6E37" w:rsidRDefault="00975A9C" w:rsidP="00DA6E37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FF619B">
        <w:rPr>
          <w:rFonts w:eastAsiaTheme="minorEastAsia" w:hint="eastAsia"/>
          <w:b/>
          <w:lang w:eastAsia="zh-CN"/>
        </w:rPr>
        <w:t>A</w:t>
      </w:r>
      <w:r w:rsidRPr="00FF619B">
        <w:rPr>
          <w:rFonts w:eastAsiaTheme="minorEastAsia"/>
          <w:b/>
          <w:lang w:eastAsia="zh-CN"/>
        </w:rPr>
        <w:t xml:space="preserve">gree to capture above standard impacts for mobility optimization for NR-DC in TR. </w:t>
      </w:r>
    </w:p>
    <w:p w:rsidR="00DA6E37" w:rsidRDefault="00DA6E37" w:rsidP="00DA6E37">
      <w:pPr>
        <w:rPr>
          <w:rFonts w:eastAsiaTheme="minorEastAsia"/>
          <w:b/>
          <w:lang w:eastAsia="zh-CN"/>
        </w:rPr>
      </w:pPr>
    </w:p>
    <w:p w:rsidR="00DA6E37" w:rsidRDefault="00DA6E37" w:rsidP="0008666C">
      <w:pPr>
        <w:pStyle w:val="2"/>
        <w:numPr>
          <w:ilvl w:val="1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Split architecture support for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-18 use cases</w:t>
      </w:r>
    </w:p>
    <w:p w:rsidR="0008666C" w:rsidRDefault="0008666C" w:rsidP="000866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ast meeting, the details of </w:t>
      </w:r>
      <w:r w:rsidR="001B0098">
        <w:rPr>
          <w:rFonts w:eastAsiaTheme="minorEastAsia"/>
          <w:lang w:eastAsia="zh-CN"/>
        </w:rPr>
        <w:t xml:space="preserve">split architecture support for </w:t>
      </w:r>
      <w:proofErr w:type="spellStart"/>
      <w:r w:rsidR="001B0098">
        <w:rPr>
          <w:rFonts w:eastAsiaTheme="minorEastAsia"/>
          <w:lang w:eastAsia="zh-CN"/>
        </w:rPr>
        <w:t>Rel</w:t>
      </w:r>
      <w:proofErr w:type="spellEnd"/>
      <w:r w:rsidR="001B0098">
        <w:rPr>
          <w:rFonts w:eastAsiaTheme="minorEastAsia"/>
          <w:lang w:eastAsia="zh-CN"/>
        </w:rPr>
        <w:t>-18 use cases are initially discussed but it was not agreed.</w:t>
      </w:r>
    </w:p>
    <w:p w:rsidR="001B0098" w:rsidRPr="001B0098" w:rsidRDefault="001B0098" w:rsidP="001B009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rFonts w:ascii="Calibri" w:hAnsi="Calibri" w:cs="Calibri"/>
          <w:i/>
          <w:sz w:val="18"/>
        </w:rPr>
      </w:pPr>
      <w:r w:rsidRPr="001B0098">
        <w:rPr>
          <w:rFonts w:ascii="Calibri" w:hAnsi="Calibri" w:cs="Calibri"/>
          <w:i/>
          <w:sz w:val="18"/>
        </w:rPr>
        <w:t xml:space="preserve">Measured information exchange between CU and DU to address </w:t>
      </w:r>
      <w:proofErr w:type="spellStart"/>
      <w:r w:rsidRPr="001B0098">
        <w:rPr>
          <w:rFonts w:ascii="Calibri" w:hAnsi="Calibri" w:cs="Calibri"/>
          <w:i/>
          <w:sz w:val="18"/>
        </w:rPr>
        <w:t>R18</w:t>
      </w:r>
      <w:proofErr w:type="spellEnd"/>
      <w:r w:rsidRPr="001B0098">
        <w:rPr>
          <w:rFonts w:ascii="Calibri" w:hAnsi="Calibri" w:cs="Calibri"/>
          <w:i/>
          <w:sz w:val="18"/>
        </w:rPr>
        <w:t xml:space="preserve"> use cases</w:t>
      </w:r>
    </w:p>
    <w:p w:rsidR="001B0098" w:rsidRDefault="001B0098" w:rsidP="000866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rFonts w:ascii="Calibri" w:hAnsi="Calibri" w:cs="Calibri"/>
          <w:i/>
          <w:sz w:val="18"/>
        </w:rPr>
      </w:pPr>
      <w:r w:rsidRPr="001B0098">
        <w:rPr>
          <w:rFonts w:ascii="Calibri" w:hAnsi="Calibri" w:cs="Calibri"/>
          <w:i/>
          <w:sz w:val="18"/>
        </w:rPr>
        <w:t xml:space="preserve">Measured information exchange between CP and UP to address </w:t>
      </w:r>
      <w:proofErr w:type="spellStart"/>
      <w:r w:rsidRPr="001B0098">
        <w:rPr>
          <w:rFonts w:ascii="Calibri" w:hAnsi="Calibri" w:cs="Calibri"/>
          <w:i/>
          <w:sz w:val="18"/>
        </w:rPr>
        <w:t>R18</w:t>
      </w:r>
      <w:proofErr w:type="spellEnd"/>
      <w:r w:rsidRPr="001B0098">
        <w:rPr>
          <w:rFonts w:ascii="Calibri" w:hAnsi="Calibri" w:cs="Calibri"/>
          <w:i/>
          <w:sz w:val="18"/>
        </w:rPr>
        <w:t xml:space="preserve"> use cases</w:t>
      </w:r>
    </w:p>
    <w:p w:rsidR="00DA6E37" w:rsidRPr="00637B8A" w:rsidRDefault="00470F8B" w:rsidP="00637B8A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rFonts w:ascii="Calibri" w:eastAsiaTheme="minorEastAsia" w:hAnsi="Calibri" w:cs="Calibri"/>
          <w:sz w:val="18"/>
          <w:lang w:eastAsia="zh-CN"/>
        </w:rPr>
      </w:pPr>
      <w:r>
        <w:rPr>
          <w:rFonts w:eastAsiaTheme="minorEastAsia"/>
          <w:lang w:eastAsia="zh-CN"/>
        </w:rPr>
        <w:t xml:space="preserve">Without considering model inference in DU side, measured information exchange between CU and DU and between CP and UP should be handled as a start point during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-19.</w:t>
      </w:r>
      <w:r w:rsidR="003564A0">
        <w:rPr>
          <w:rFonts w:eastAsiaTheme="minorEastAsia"/>
          <w:lang w:eastAsia="zh-CN"/>
        </w:rPr>
        <w:t xml:space="preserve"> </w:t>
      </w:r>
      <w:r w:rsidR="00DA6E37">
        <w:rPr>
          <w:rFonts w:eastAsiaTheme="minorEastAsia" w:hint="eastAsia"/>
          <w:lang w:eastAsia="zh-CN"/>
        </w:rPr>
        <w:t>D</w:t>
      </w:r>
      <w:r w:rsidR="00DA6E37">
        <w:rPr>
          <w:rFonts w:eastAsiaTheme="minorEastAsia"/>
          <w:lang w:eastAsia="zh-CN"/>
        </w:rPr>
        <w:t xml:space="preserve">uring </w:t>
      </w:r>
      <w:proofErr w:type="spellStart"/>
      <w:r w:rsidR="00DA6E37">
        <w:rPr>
          <w:rFonts w:eastAsiaTheme="minorEastAsia"/>
          <w:lang w:eastAsia="zh-CN"/>
        </w:rPr>
        <w:t>Rel</w:t>
      </w:r>
      <w:proofErr w:type="spellEnd"/>
      <w:r w:rsidR="00DA6E37">
        <w:rPr>
          <w:rFonts w:eastAsiaTheme="minorEastAsia"/>
          <w:lang w:eastAsia="zh-CN"/>
        </w:rPr>
        <w:t xml:space="preserve">-18, it was agreed that energy cost should be </w:t>
      </w:r>
      <w:r w:rsidR="00DA6E37">
        <w:rPr>
          <w:rFonts w:eastAsiaTheme="minorEastAsia"/>
          <w:lang w:eastAsia="zh-CN"/>
        </w:rPr>
        <w:lastRenderedPageBreak/>
        <w:t xml:space="preserve">transferred from DU to CU for AI/ML based energy saving cases. However, whether to use legacy procedure or new procedure can not reach consensus. </w:t>
      </w:r>
    </w:p>
    <w:p w:rsidR="00DA6E37" w:rsidRDefault="00DA6E37" w:rsidP="00DA6E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ince it can be seen that more information to support AI/ML function will be introduce over </w:t>
      </w:r>
      <w:proofErr w:type="spellStart"/>
      <w:r>
        <w:rPr>
          <w:rFonts w:eastAsiaTheme="minorEastAsia"/>
          <w:lang w:eastAsia="zh-CN"/>
        </w:rPr>
        <w:t>F1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E1</w:t>
      </w:r>
      <w:proofErr w:type="spellEnd"/>
      <w:r>
        <w:rPr>
          <w:rFonts w:eastAsiaTheme="minorEastAsia"/>
          <w:lang w:eastAsia="zh-CN"/>
        </w:rPr>
        <w:t xml:space="preserve"> interface, it is proposed to introduce new procedure to transfer AI/ML related information.</w:t>
      </w:r>
    </w:p>
    <w:p w:rsidR="00DA6E37" w:rsidRPr="00E123A6" w:rsidRDefault="00DA6E37" w:rsidP="00DA6E37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E123A6">
        <w:rPr>
          <w:rFonts w:eastAsiaTheme="minorEastAsia"/>
          <w:b/>
          <w:lang w:eastAsia="zh-CN"/>
        </w:rPr>
        <w:t xml:space="preserve">Introduce the new </w:t>
      </w:r>
      <w:proofErr w:type="spellStart"/>
      <w:r w:rsidRPr="00E123A6">
        <w:rPr>
          <w:rFonts w:eastAsiaTheme="minorEastAsia"/>
          <w:b/>
          <w:lang w:eastAsia="zh-CN"/>
        </w:rPr>
        <w:t>class1</w:t>
      </w:r>
      <w:proofErr w:type="spellEnd"/>
      <w:r>
        <w:rPr>
          <w:rFonts w:eastAsiaTheme="minorEastAsia"/>
          <w:b/>
          <w:lang w:eastAsia="zh-CN"/>
        </w:rPr>
        <w:t xml:space="preserve"> </w:t>
      </w:r>
      <w:r w:rsidRPr="00E123A6">
        <w:rPr>
          <w:rFonts w:eastAsiaTheme="minorEastAsia"/>
          <w:b/>
          <w:lang w:eastAsia="zh-CN"/>
        </w:rPr>
        <w:t>&amp;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E123A6">
        <w:rPr>
          <w:rFonts w:eastAsiaTheme="minorEastAsia"/>
          <w:b/>
          <w:lang w:eastAsia="zh-CN"/>
        </w:rPr>
        <w:t>class2</w:t>
      </w:r>
      <w:proofErr w:type="spellEnd"/>
      <w:r w:rsidRPr="00E123A6">
        <w:rPr>
          <w:rFonts w:eastAsiaTheme="minorEastAsia"/>
          <w:b/>
          <w:lang w:eastAsia="zh-CN"/>
        </w:rPr>
        <w:t xml:space="preserve"> procedure over </w:t>
      </w:r>
      <w:proofErr w:type="spellStart"/>
      <w:r w:rsidRPr="00E123A6">
        <w:rPr>
          <w:rFonts w:eastAsiaTheme="minorEastAsia"/>
          <w:b/>
          <w:lang w:eastAsia="zh-CN"/>
        </w:rPr>
        <w:t>F1</w:t>
      </w:r>
      <w:proofErr w:type="spellEnd"/>
      <w:r w:rsidRPr="00E123A6">
        <w:rPr>
          <w:rFonts w:eastAsiaTheme="minorEastAsia"/>
          <w:b/>
          <w:lang w:eastAsia="zh-CN"/>
        </w:rPr>
        <w:t xml:space="preserve">, as the same reporting mechanisms of resource status procedure, to support transferring energy cost from DU to CU. </w:t>
      </w:r>
    </w:p>
    <w:p w:rsidR="00DA6E37" w:rsidRDefault="00DA6E37" w:rsidP="00DA6E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esides, for energy saving cases, in addition to the energy cost from DU, energy cost from CU-UP should also be transferred to CU-CP.</w:t>
      </w:r>
    </w:p>
    <w:p w:rsidR="00DA6E37" w:rsidRDefault="00DA6E37" w:rsidP="00DA6E37">
      <w:pPr>
        <w:numPr>
          <w:ilvl w:val="0"/>
          <w:numId w:val="3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Introduce the new </w:t>
      </w:r>
      <w:proofErr w:type="spellStart"/>
      <w:r>
        <w:rPr>
          <w:rFonts w:hint="eastAsia"/>
          <w:b/>
          <w:bCs/>
          <w:lang w:val="en-US" w:eastAsia="zh-CN"/>
        </w:rPr>
        <w:t>class1</w:t>
      </w:r>
      <w:proofErr w:type="spellEnd"/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&amp;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lang w:val="en-US" w:eastAsia="zh-CN"/>
        </w:rPr>
        <w:t>class2</w:t>
      </w:r>
      <w:proofErr w:type="spellEnd"/>
      <w:r>
        <w:rPr>
          <w:rFonts w:hint="eastAsia"/>
          <w:b/>
          <w:bCs/>
          <w:lang w:val="en-US" w:eastAsia="zh-CN"/>
        </w:rPr>
        <w:t xml:space="preserve"> procedure over </w:t>
      </w:r>
      <w:proofErr w:type="spellStart"/>
      <w:r>
        <w:rPr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>1</w:t>
      </w:r>
      <w:proofErr w:type="spellEnd"/>
      <w:r>
        <w:rPr>
          <w:rFonts w:hint="eastAsia"/>
          <w:b/>
          <w:bCs/>
          <w:lang w:val="en-US" w:eastAsia="zh-CN"/>
        </w:rPr>
        <w:t xml:space="preserve">, as the same reporting mechanisms of resource status procedure, to support transferring energy cost from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-CU-UP to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>-CU-CP.</w:t>
      </w:r>
    </w:p>
    <w:p w:rsidR="005456AC" w:rsidRDefault="00DA6E37" w:rsidP="00DA6E37">
      <w:pPr>
        <w:rPr>
          <w:rFonts w:eastAsiaTheme="minorEastAsia"/>
          <w:lang w:val="en-US" w:eastAsia="zh-CN"/>
        </w:rPr>
      </w:pPr>
      <w:r w:rsidRPr="00474D3E">
        <w:rPr>
          <w:rFonts w:eastAsiaTheme="minorEastAsia"/>
          <w:lang w:val="en-US" w:eastAsia="zh-CN"/>
        </w:rPr>
        <w:t xml:space="preserve">Besides, </w:t>
      </w:r>
      <w:r w:rsidR="00CF6AB8">
        <w:rPr>
          <w:rFonts w:eastAsiaTheme="minorEastAsia" w:hint="eastAsia"/>
          <w:lang w:val="en-US" w:eastAsia="zh-CN"/>
        </w:rPr>
        <w:t>d</w:t>
      </w:r>
      <w:r w:rsidR="00CF6AB8">
        <w:rPr>
          <w:rFonts w:eastAsiaTheme="minorEastAsia"/>
          <w:lang w:val="en-US" w:eastAsia="zh-CN"/>
        </w:rPr>
        <w:t>uring</w:t>
      </w:r>
      <w:r w:rsidRPr="00474D3E">
        <w:rPr>
          <w:rFonts w:eastAsiaTheme="minorEastAsia"/>
          <w:lang w:val="en-US" w:eastAsia="zh-CN"/>
        </w:rPr>
        <w:t xml:space="preserve"> the previous meeting</w:t>
      </w:r>
      <w:r w:rsidR="00CF6AB8">
        <w:rPr>
          <w:rFonts w:eastAsiaTheme="minorEastAsia"/>
          <w:lang w:val="en-US" w:eastAsia="zh-CN"/>
        </w:rPr>
        <w:t xml:space="preserve">s in </w:t>
      </w:r>
      <w:proofErr w:type="spellStart"/>
      <w:r w:rsidR="00CF6AB8">
        <w:rPr>
          <w:rFonts w:eastAsiaTheme="minorEastAsia"/>
          <w:lang w:val="en-US" w:eastAsia="zh-CN"/>
        </w:rPr>
        <w:t>Rel18</w:t>
      </w:r>
      <w:proofErr w:type="spellEnd"/>
      <w:r w:rsidRPr="00474D3E">
        <w:rPr>
          <w:rFonts w:eastAsiaTheme="minorEastAsia"/>
          <w:lang w:val="en-US" w:eastAsia="zh-CN"/>
        </w:rPr>
        <w:t xml:space="preserve">, it was agreed that UE traffic metric takes the data volume for a UE as the starting point. </w:t>
      </w:r>
    </w:p>
    <w:p w:rsidR="005456AC" w:rsidRPr="005456AC" w:rsidRDefault="005456AC" w:rsidP="00DA6E37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UE traffic metric takes the data volume for a UE as the starting point.  </w:t>
      </w:r>
    </w:p>
    <w:p w:rsidR="00DA6E37" w:rsidRPr="00474D3E" w:rsidRDefault="00DA6E37" w:rsidP="00DA6E37">
      <w:pPr>
        <w:rPr>
          <w:rFonts w:eastAsiaTheme="minorEastAsia"/>
          <w:lang w:val="en-US" w:eastAsia="zh-CN"/>
        </w:rPr>
      </w:pPr>
      <w:r w:rsidRPr="00474D3E">
        <w:rPr>
          <w:rFonts w:eastAsiaTheme="minorEastAsia"/>
          <w:lang w:val="en-US" w:eastAsia="zh-CN"/>
        </w:rPr>
        <w:t xml:space="preserve">Considering the </w:t>
      </w:r>
      <w:proofErr w:type="spellStart"/>
      <w:r w:rsidRPr="00474D3E">
        <w:rPr>
          <w:rFonts w:eastAsiaTheme="minorEastAsia"/>
          <w:lang w:val="en-US" w:eastAsia="zh-CN"/>
        </w:rPr>
        <w:t>gNB</w:t>
      </w:r>
      <w:proofErr w:type="spellEnd"/>
      <w:r w:rsidRPr="00474D3E">
        <w:rPr>
          <w:rFonts w:eastAsiaTheme="minorEastAsia"/>
          <w:lang w:val="en-US" w:eastAsia="zh-CN"/>
        </w:rPr>
        <w:t xml:space="preserve">-CU-UP knowing the UE traffic related information, and CU-CP has the ability to perform the AI/ML function according to the </w:t>
      </w:r>
      <w:proofErr w:type="spellStart"/>
      <w:r w:rsidRPr="00474D3E">
        <w:rPr>
          <w:rFonts w:eastAsiaTheme="minorEastAsia"/>
          <w:lang w:val="en-US" w:eastAsia="zh-CN"/>
        </w:rPr>
        <w:t>TR37.817</w:t>
      </w:r>
      <w:proofErr w:type="spellEnd"/>
      <w:r w:rsidRPr="00474D3E">
        <w:rPr>
          <w:rFonts w:eastAsiaTheme="minorEastAsia"/>
          <w:lang w:val="en-US" w:eastAsia="zh-CN"/>
        </w:rPr>
        <w:t xml:space="preserve">. One way to support generating predicted UE traffic is that CU-CP needs to collect the current/historical UE traffic over </w:t>
      </w:r>
      <w:proofErr w:type="spellStart"/>
      <w:r w:rsidRPr="00474D3E">
        <w:rPr>
          <w:rFonts w:eastAsiaTheme="minorEastAsia"/>
          <w:lang w:val="en-US" w:eastAsia="zh-CN"/>
        </w:rPr>
        <w:t>E1</w:t>
      </w:r>
      <w:proofErr w:type="spellEnd"/>
      <w:r w:rsidRPr="00474D3E">
        <w:rPr>
          <w:rFonts w:eastAsiaTheme="minorEastAsia"/>
          <w:lang w:val="en-US" w:eastAsia="zh-CN"/>
        </w:rPr>
        <w:t xml:space="preserve"> interface.</w:t>
      </w:r>
    </w:p>
    <w:p w:rsidR="00DA6E37" w:rsidRDefault="00DA6E37" w:rsidP="00DA6E37">
      <w:pPr>
        <w:rPr>
          <w:rFonts w:eastAsiaTheme="minorEastAsia"/>
          <w:lang w:val="en-US" w:eastAsia="zh-CN"/>
        </w:rPr>
      </w:pPr>
      <w:r w:rsidRPr="00474D3E">
        <w:rPr>
          <w:rFonts w:eastAsiaTheme="minorEastAsia"/>
          <w:lang w:val="en-US" w:eastAsia="zh-CN"/>
        </w:rPr>
        <w:t xml:space="preserve">However, in the current </w:t>
      </w:r>
      <w:proofErr w:type="spellStart"/>
      <w:r w:rsidRPr="00474D3E">
        <w:rPr>
          <w:rFonts w:eastAsiaTheme="minorEastAsia"/>
          <w:lang w:val="en-US" w:eastAsia="zh-CN"/>
        </w:rPr>
        <w:t>E1</w:t>
      </w:r>
      <w:proofErr w:type="spellEnd"/>
      <w:r w:rsidRPr="00474D3E">
        <w:rPr>
          <w:rFonts w:eastAsiaTheme="minorEastAsia"/>
          <w:lang w:val="en-US" w:eastAsia="zh-CN"/>
        </w:rPr>
        <w:t xml:space="preserve"> </w:t>
      </w:r>
      <w:proofErr w:type="gramStart"/>
      <w:r w:rsidRPr="00474D3E">
        <w:rPr>
          <w:rFonts w:eastAsiaTheme="minorEastAsia"/>
          <w:lang w:val="en-US" w:eastAsia="zh-CN"/>
        </w:rPr>
        <w:t>spec,  the</w:t>
      </w:r>
      <w:proofErr w:type="gramEnd"/>
      <w:r w:rsidRPr="00474D3E">
        <w:rPr>
          <w:rFonts w:eastAsiaTheme="minorEastAsia"/>
          <w:lang w:val="en-US" w:eastAsia="zh-CN"/>
        </w:rPr>
        <w:t xml:space="preserve"> existing DATA USAGE REPORT message can not satisfy the requirement of data collection for AI/ML function, because the existing procedure is a class</w:t>
      </w:r>
      <w:r>
        <w:rPr>
          <w:rFonts w:eastAsiaTheme="minorEastAsia"/>
          <w:lang w:val="en-US" w:eastAsia="zh-CN"/>
        </w:rPr>
        <w:t xml:space="preserve"> </w:t>
      </w:r>
      <w:r w:rsidRPr="00474D3E">
        <w:rPr>
          <w:rFonts w:eastAsiaTheme="minorEastAsia"/>
          <w:lang w:val="en-US" w:eastAsia="zh-CN"/>
        </w:rPr>
        <w:t>2 procedure without the corresponding class</w:t>
      </w:r>
      <w:r>
        <w:rPr>
          <w:rFonts w:eastAsiaTheme="minorEastAsia"/>
          <w:lang w:val="en-US" w:eastAsia="zh-CN"/>
        </w:rPr>
        <w:t xml:space="preserve"> </w:t>
      </w:r>
      <w:r w:rsidRPr="00474D3E">
        <w:rPr>
          <w:rFonts w:eastAsiaTheme="minorEastAsia"/>
          <w:lang w:val="en-US" w:eastAsia="zh-CN"/>
        </w:rPr>
        <w:t>1 procedure. There is no request message for requesting entity to use to trigger the data collection, and set the configuration, e.g., periodicity.</w:t>
      </w:r>
    </w:p>
    <w:p w:rsidR="00DA6E37" w:rsidRPr="00BB0806" w:rsidRDefault="00DA6E37" w:rsidP="00DA6E37">
      <w:pPr>
        <w:numPr>
          <w:ilvl w:val="0"/>
          <w:numId w:val="3"/>
        </w:numPr>
        <w:rPr>
          <w:b/>
          <w:bCs/>
          <w:lang w:val="en-US" w:eastAsia="zh-CN"/>
        </w:rPr>
      </w:pPr>
      <w:r w:rsidRPr="00F6510C">
        <w:rPr>
          <w:b/>
          <w:bCs/>
          <w:lang w:val="en-US" w:eastAsia="zh-CN"/>
        </w:rPr>
        <w:t xml:space="preserve">Using the new class 1&amp; </w:t>
      </w:r>
      <w:proofErr w:type="spellStart"/>
      <w:r w:rsidRPr="00F6510C">
        <w:rPr>
          <w:b/>
          <w:bCs/>
          <w:lang w:val="en-US" w:eastAsia="zh-CN"/>
        </w:rPr>
        <w:t>class2</w:t>
      </w:r>
      <w:proofErr w:type="spellEnd"/>
      <w:r w:rsidRPr="00F6510C">
        <w:rPr>
          <w:b/>
          <w:bCs/>
          <w:lang w:val="en-US" w:eastAsia="zh-CN"/>
        </w:rPr>
        <w:t xml:space="preserve"> procedure over </w:t>
      </w:r>
      <w:proofErr w:type="spellStart"/>
      <w:r w:rsidRPr="00F6510C">
        <w:rPr>
          <w:b/>
          <w:bCs/>
          <w:lang w:val="en-US" w:eastAsia="zh-CN"/>
        </w:rPr>
        <w:t>E1</w:t>
      </w:r>
      <w:proofErr w:type="spellEnd"/>
      <w:r w:rsidRPr="00F6510C">
        <w:rPr>
          <w:b/>
          <w:bCs/>
          <w:lang w:val="en-US" w:eastAsia="zh-CN"/>
        </w:rPr>
        <w:t xml:space="preserve"> to support transferring UE traffic from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 xml:space="preserve">-CU-UP to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>-CU-CP.</w:t>
      </w:r>
    </w:p>
    <w:p w:rsidR="0078027A" w:rsidRDefault="00E407EF" w:rsidP="0078027A">
      <w:pPr>
        <w:pStyle w:val="1"/>
      </w:pPr>
      <w:r>
        <w:t>3</w:t>
      </w:r>
      <w:r w:rsidR="0078027A">
        <w:tab/>
        <w:t xml:space="preserve">Conclusion </w:t>
      </w:r>
    </w:p>
    <w:p w:rsidR="00D25BE4" w:rsidRPr="00EB6FF9" w:rsidRDefault="00D25BE4" w:rsidP="00D25BE4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 w:rsidRPr="00EB6FF9">
        <w:rPr>
          <w:rFonts w:eastAsiaTheme="minorEastAsia"/>
          <w:b/>
          <w:lang w:eastAsia="zh-CN"/>
        </w:rPr>
        <w:t xml:space="preserve">MN could provide the assistance information to SN to choose and configure </w:t>
      </w:r>
      <w:proofErr w:type="spellStart"/>
      <w:r w:rsidRPr="00EB6FF9">
        <w:rPr>
          <w:rFonts w:eastAsiaTheme="minorEastAsia"/>
          <w:b/>
          <w:lang w:eastAsia="zh-CN"/>
        </w:rPr>
        <w:t>SCG</w:t>
      </w:r>
      <w:proofErr w:type="spellEnd"/>
      <w:r w:rsidRPr="00EB6FF9">
        <w:rPr>
          <w:rFonts w:eastAsiaTheme="minorEastAsia"/>
          <w:b/>
          <w:lang w:eastAsia="zh-CN"/>
        </w:rPr>
        <w:t xml:space="preserve"> cells in legacy way.</w:t>
      </w:r>
    </w:p>
    <w:p w:rsidR="00D25BE4" w:rsidRDefault="00D25BE4" w:rsidP="00D25BE4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Predicted </w:t>
      </w:r>
      <w:proofErr w:type="spellStart"/>
      <w:r>
        <w:rPr>
          <w:rFonts w:eastAsiaTheme="minorEastAsia"/>
          <w:b/>
          <w:lang w:eastAsia="zh-CN"/>
        </w:rPr>
        <w:t>PCells</w:t>
      </w:r>
      <w:proofErr w:type="spellEnd"/>
      <w:r>
        <w:rPr>
          <w:rFonts w:eastAsiaTheme="minorEastAsia"/>
          <w:b/>
          <w:lang w:eastAsia="zh-CN"/>
        </w:rPr>
        <w:t xml:space="preserve"> information and predicted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assistance information for mobility optimization in NR-DC scenarios.</w:t>
      </w:r>
    </w:p>
    <w:p w:rsidR="00D25BE4" w:rsidRPr="009E56F4" w:rsidRDefault="00D25BE4" w:rsidP="00D25BE4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easured </w:t>
      </w:r>
      <w:proofErr w:type="spellStart"/>
      <w:r>
        <w:rPr>
          <w:rFonts w:eastAsiaTheme="minorEastAsia"/>
          <w:b/>
          <w:lang w:eastAsia="zh-CN"/>
        </w:rPr>
        <w:t>PCell</w:t>
      </w:r>
      <w:proofErr w:type="spellEnd"/>
      <w:r>
        <w:rPr>
          <w:rFonts w:eastAsiaTheme="minorEastAsia"/>
          <w:b/>
          <w:lang w:eastAsia="zh-CN"/>
        </w:rPr>
        <w:t xml:space="preserve"> information and Measured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feedback for performance evaluation.</w:t>
      </w:r>
    </w:p>
    <w:p w:rsidR="00D25BE4" w:rsidRDefault="00D25BE4" w:rsidP="00D25BE4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FF619B">
        <w:rPr>
          <w:rFonts w:eastAsiaTheme="minorEastAsia" w:hint="eastAsia"/>
          <w:b/>
          <w:lang w:eastAsia="zh-CN"/>
        </w:rPr>
        <w:t>A</w:t>
      </w:r>
      <w:r w:rsidRPr="00FF619B">
        <w:rPr>
          <w:rFonts w:eastAsiaTheme="minorEastAsia"/>
          <w:b/>
          <w:lang w:eastAsia="zh-CN"/>
        </w:rPr>
        <w:t xml:space="preserve">gree to capture above standard impacts for mobility optimization for NR-DC in TR. </w:t>
      </w:r>
    </w:p>
    <w:p w:rsidR="00D25BE4" w:rsidRPr="00E123A6" w:rsidRDefault="00D25BE4" w:rsidP="00D25BE4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E123A6">
        <w:rPr>
          <w:rFonts w:eastAsiaTheme="minorEastAsia"/>
          <w:b/>
          <w:lang w:eastAsia="zh-CN"/>
        </w:rPr>
        <w:t xml:space="preserve">Introduce the new </w:t>
      </w:r>
      <w:proofErr w:type="spellStart"/>
      <w:r w:rsidRPr="00E123A6">
        <w:rPr>
          <w:rFonts w:eastAsiaTheme="minorEastAsia"/>
          <w:b/>
          <w:lang w:eastAsia="zh-CN"/>
        </w:rPr>
        <w:t>class1</w:t>
      </w:r>
      <w:proofErr w:type="spellEnd"/>
      <w:r>
        <w:rPr>
          <w:rFonts w:eastAsiaTheme="minorEastAsia"/>
          <w:b/>
          <w:lang w:eastAsia="zh-CN"/>
        </w:rPr>
        <w:t xml:space="preserve"> </w:t>
      </w:r>
      <w:r w:rsidRPr="00E123A6">
        <w:rPr>
          <w:rFonts w:eastAsiaTheme="minorEastAsia"/>
          <w:b/>
          <w:lang w:eastAsia="zh-CN"/>
        </w:rPr>
        <w:t>&amp;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E123A6">
        <w:rPr>
          <w:rFonts w:eastAsiaTheme="minorEastAsia"/>
          <w:b/>
          <w:lang w:eastAsia="zh-CN"/>
        </w:rPr>
        <w:t>class2</w:t>
      </w:r>
      <w:proofErr w:type="spellEnd"/>
      <w:r w:rsidRPr="00E123A6">
        <w:rPr>
          <w:rFonts w:eastAsiaTheme="minorEastAsia"/>
          <w:b/>
          <w:lang w:eastAsia="zh-CN"/>
        </w:rPr>
        <w:t xml:space="preserve"> procedure over </w:t>
      </w:r>
      <w:proofErr w:type="spellStart"/>
      <w:r w:rsidRPr="00E123A6">
        <w:rPr>
          <w:rFonts w:eastAsiaTheme="minorEastAsia"/>
          <w:b/>
          <w:lang w:eastAsia="zh-CN"/>
        </w:rPr>
        <w:t>F1</w:t>
      </w:r>
      <w:proofErr w:type="spellEnd"/>
      <w:r w:rsidRPr="00E123A6">
        <w:rPr>
          <w:rFonts w:eastAsiaTheme="minorEastAsia"/>
          <w:b/>
          <w:lang w:eastAsia="zh-CN"/>
        </w:rPr>
        <w:t xml:space="preserve">, as the same reporting mechanisms of resource status procedure, to support transferring energy cost from DU to CU. </w:t>
      </w:r>
    </w:p>
    <w:p w:rsidR="00D25BE4" w:rsidRDefault="00D25BE4" w:rsidP="00D25BE4">
      <w:pPr>
        <w:numPr>
          <w:ilvl w:val="0"/>
          <w:numId w:val="7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Introduce the new </w:t>
      </w:r>
      <w:proofErr w:type="spellStart"/>
      <w:r>
        <w:rPr>
          <w:rFonts w:hint="eastAsia"/>
          <w:b/>
          <w:bCs/>
          <w:lang w:val="en-US" w:eastAsia="zh-CN"/>
        </w:rPr>
        <w:t>class1</w:t>
      </w:r>
      <w:proofErr w:type="spellEnd"/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&amp;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lang w:val="en-US" w:eastAsia="zh-CN"/>
        </w:rPr>
        <w:t>class2</w:t>
      </w:r>
      <w:proofErr w:type="spellEnd"/>
      <w:r>
        <w:rPr>
          <w:rFonts w:hint="eastAsia"/>
          <w:b/>
          <w:bCs/>
          <w:lang w:val="en-US" w:eastAsia="zh-CN"/>
        </w:rPr>
        <w:t xml:space="preserve"> procedure over </w:t>
      </w:r>
      <w:proofErr w:type="spellStart"/>
      <w:r>
        <w:rPr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>1</w:t>
      </w:r>
      <w:proofErr w:type="spellEnd"/>
      <w:r>
        <w:rPr>
          <w:rFonts w:hint="eastAsia"/>
          <w:b/>
          <w:bCs/>
          <w:lang w:val="en-US" w:eastAsia="zh-CN"/>
        </w:rPr>
        <w:t xml:space="preserve">, as the same reporting mechanisms of resource status procedure, to support transferring energy cost from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-CU-UP to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>-CU-CP.</w:t>
      </w:r>
    </w:p>
    <w:p w:rsidR="00D25BE4" w:rsidRPr="00BB0806" w:rsidRDefault="00D25BE4" w:rsidP="00D25BE4">
      <w:pPr>
        <w:numPr>
          <w:ilvl w:val="0"/>
          <w:numId w:val="7"/>
        </w:numPr>
        <w:rPr>
          <w:b/>
          <w:bCs/>
          <w:lang w:val="en-US" w:eastAsia="zh-CN"/>
        </w:rPr>
      </w:pPr>
      <w:r w:rsidRPr="00F6510C">
        <w:rPr>
          <w:b/>
          <w:bCs/>
          <w:lang w:val="en-US" w:eastAsia="zh-CN"/>
        </w:rPr>
        <w:t xml:space="preserve">Using the new class 1&amp; </w:t>
      </w:r>
      <w:proofErr w:type="spellStart"/>
      <w:r w:rsidRPr="00F6510C">
        <w:rPr>
          <w:b/>
          <w:bCs/>
          <w:lang w:val="en-US" w:eastAsia="zh-CN"/>
        </w:rPr>
        <w:t>class2</w:t>
      </w:r>
      <w:proofErr w:type="spellEnd"/>
      <w:r w:rsidRPr="00F6510C">
        <w:rPr>
          <w:b/>
          <w:bCs/>
          <w:lang w:val="en-US" w:eastAsia="zh-CN"/>
        </w:rPr>
        <w:t xml:space="preserve"> procedure over </w:t>
      </w:r>
      <w:proofErr w:type="spellStart"/>
      <w:r w:rsidRPr="00F6510C">
        <w:rPr>
          <w:b/>
          <w:bCs/>
          <w:lang w:val="en-US" w:eastAsia="zh-CN"/>
        </w:rPr>
        <w:t>E1</w:t>
      </w:r>
      <w:proofErr w:type="spellEnd"/>
      <w:r w:rsidRPr="00F6510C">
        <w:rPr>
          <w:b/>
          <w:bCs/>
          <w:lang w:val="en-US" w:eastAsia="zh-CN"/>
        </w:rPr>
        <w:t xml:space="preserve"> to support transferring UE traffic from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 xml:space="preserve">-CU-UP to </w:t>
      </w:r>
      <w:proofErr w:type="spellStart"/>
      <w:r w:rsidRPr="00F6510C">
        <w:rPr>
          <w:b/>
          <w:bCs/>
          <w:lang w:val="en-US" w:eastAsia="zh-CN"/>
        </w:rPr>
        <w:t>gNB</w:t>
      </w:r>
      <w:proofErr w:type="spellEnd"/>
      <w:r w:rsidRPr="00F6510C">
        <w:rPr>
          <w:b/>
          <w:bCs/>
          <w:lang w:val="en-US" w:eastAsia="zh-CN"/>
        </w:rPr>
        <w:t>-CU-CP.</w:t>
      </w:r>
    </w:p>
    <w:p w:rsidR="00D22770" w:rsidRDefault="00D22770" w:rsidP="00D22770">
      <w:pPr>
        <w:pStyle w:val="1"/>
      </w:pPr>
      <w:r>
        <w:t>4</w:t>
      </w:r>
      <w:r>
        <w:tab/>
        <w:t xml:space="preserve">TP to 38.743 </w:t>
      </w:r>
    </w:p>
    <w:p w:rsidR="00D22770" w:rsidRDefault="00D22770" w:rsidP="00D22770">
      <w:pPr>
        <w:pStyle w:val="1"/>
      </w:pPr>
      <w:bookmarkStart w:id="2" w:name="_Toc162258899"/>
      <w:r>
        <w:t>5</w:t>
      </w:r>
      <w:r w:rsidRPr="004D3578">
        <w:tab/>
      </w:r>
      <w:proofErr w:type="spellStart"/>
      <w:r>
        <w:t>Rel</w:t>
      </w:r>
      <w:proofErr w:type="spellEnd"/>
      <w:r>
        <w:t>-18 Leftovers and solutions</w:t>
      </w:r>
      <w:bookmarkEnd w:id="2"/>
    </w:p>
    <w:p w:rsidR="00D22770" w:rsidRPr="00DE346B" w:rsidRDefault="00D22770" w:rsidP="00D22770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 w:rsidRPr="00C06961">
        <w:rPr>
          <w:i/>
          <w:color w:val="FF0000"/>
          <w:lang w:eastAsia="zh-CN"/>
        </w:rPr>
        <w:t>Such topics are listed here for further selection/down selection for normative work.</w:t>
      </w:r>
    </w:p>
    <w:p w:rsidR="00D22770" w:rsidRDefault="00D22770" w:rsidP="00D22770">
      <w:pPr>
        <w:pStyle w:val="2"/>
      </w:pPr>
      <w:bookmarkStart w:id="3" w:name="_Toc162258900"/>
      <w:r>
        <w:lastRenderedPageBreak/>
        <w:t>5</w:t>
      </w:r>
      <w:r w:rsidRPr="004D3578">
        <w:t>.1</w:t>
      </w:r>
      <w:r w:rsidRPr="004D3578">
        <w:tab/>
      </w:r>
      <w:r>
        <w:t>Mobility optimization for NR-DC</w:t>
      </w:r>
      <w:bookmarkEnd w:id="3"/>
    </w:p>
    <w:p w:rsidR="00D22770" w:rsidRDefault="00D22770" w:rsidP="00D22770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:rsidR="003C3295" w:rsidRDefault="003C3295" w:rsidP="003C3295">
      <w:pPr>
        <w:rPr>
          <w:ins w:id="4" w:author="ZTE" w:date="2024-05-10T13:56:00Z"/>
          <w:rFonts w:eastAsiaTheme="minorEastAsia"/>
          <w:lang w:eastAsia="zh-CN"/>
        </w:rPr>
      </w:pPr>
      <w:bookmarkStart w:id="5" w:name="_Toc162258901"/>
      <w:ins w:id="6" w:author="ZTE" w:date="2024-05-10T13:56:00Z">
        <w:r>
          <w:rPr>
            <w:rFonts w:eastAsiaTheme="minorEastAsia"/>
            <w:lang w:eastAsia="zh-CN"/>
          </w:rPr>
          <w:t xml:space="preserve">For NR-DC scenario, the similar enhancements in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phase can be specified during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>-19 normative work phase.</w:t>
        </w:r>
        <w:r>
          <w:t xml:space="preserve"> </w:t>
        </w:r>
        <w:r w:rsidRPr="00A1784F">
          <w:rPr>
            <w:rFonts w:eastAsiaTheme="minorEastAsia"/>
            <w:lang w:eastAsia="zh-CN"/>
          </w:rPr>
          <w:t>Mobility Optimization for NR-DC that the use case is studied assuming inference at the MN. The main use case is limited to dual connectivity only (e.g. no conditional procedures are in scope).</w:t>
        </w:r>
      </w:ins>
    </w:p>
    <w:p w:rsidR="003C3295" w:rsidRDefault="003C3295" w:rsidP="003C3295">
      <w:pPr>
        <w:rPr>
          <w:ins w:id="7" w:author="ZTE" w:date="2024-05-10T13:56:00Z"/>
          <w:rFonts w:eastAsiaTheme="minorEastAsia"/>
          <w:lang w:eastAsia="zh-CN"/>
        </w:rPr>
      </w:pPr>
      <w:ins w:id="8" w:author="ZTE" w:date="2024-05-10T13:56:00Z">
        <w:r>
          <w:rPr>
            <w:rFonts w:eastAsiaTheme="minorEastAsia"/>
            <w:lang w:eastAsia="zh-CN"/>
          </w:rPr>
          <w:t>Following is the potential impacts for mobility optimization for NR-DC during normative work phase:</w:t>
        </w:r>
      </w:ins>
    </w:p>
    <w:p w:rsidR="003C3295" w:rsidRDefault="003C3295" w:rsidP="003C3295">
      <w:pPr>
        <w:ind w:firstLine="284"/>
        <w:rPr>
          <w:ins w:id="9" w:author="ZTE" w:date="2024-05-10T13:56:00Z"/>
          <w:rFonts w:eastAsiaTheme="minorEastAsia"/>
          <w:lang w:eastAsia="zh-CN"/>
        </w:rPr>
      </w:pPr>
      <w:ins w:id="10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Handover Request message to transfer following predicted information:</w:t>
        </w:r>
      </w:ins>
    </w:p>
    <w:p w:rsidR="003C3295" w:rsidRDefault="003C3295" w:rsidP="003C3295">
      <w:pPr>
        <w:ind w:left="284" w:firstLine="284"/>
        <w:rPr>
          <w:ins w:id="11" w:author="ZTE" w:date="2024-05-10T13:56:00Z"/>
          <w:rFonts w:eastAsiaTheme="minorEastAsia"/>
          <w:lang w:eastAsia="zh-CN"/>
        </w:rPr>
      </w:pPr>
      <w:ins w:id="12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PSCell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left="284" w:firstLine="284"/>
        <w:rPr>
          <w:ins w:id="13" w:author="ZTE" w:date="2024-05-10T13:56:00Z"/>
          <w:rFonts w:eastAsiaTheme="minorEastAsia"/>
          <w:lang w:eastAsia="zh-CN"/>
        </w:rPr>
      </w:pPr>
      <w:ins w:id="14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firstLine="284"/>
        <w:rPr>
          <w:ins w:id="15" w:author="ZTE" w:date="2024-05-10T13:56:00Z"/>
          <w:rFonts w:eastAsiaTheme="minorEastAsia"/>
          <w:lang w:eastAsia="zh-CN"/>
        </w:rPr>
      </w:pPr>
      <w:ins w:id="16" w:author="ZTE" w:date="2024-05-10T13:5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dual connectivity procedure message to transfer following predicted information:</w:t>
        </w:r>
      </w:ins>
    </w:p>
    <w:p w:rsidR="003C3295" w:rsidRDefault="003C3295" w:rsidP="003C3295">
      <w:pPr>
        <w:ind w:left="284" w:firstLine="284"/>
        <w:rPr>
          <w:ins w:id="17" w:author="ZTE" w:date="2024-05-10T13:56:00Z"/>
          <w:rFonts w:eastAsiaTheme="minorEastAsia"/>
          <w:lang w:eastAsia="zh-CN"/>
        </w:rPr>
      </w:pPr>
      <w:ins w:id="18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firstLine="284"/>
        <w:rPr>
          <w:ins w:id="19" w:author="ZTE" w:date="2024-05-10T13:56:00Z"/>
          <w:rFonts w:eastAsiaTheme="minorEastAsia"/>
          <w:lang w:eastAsia="zh-CN"/>
        </w:rPr>
      </w:pPr>
      <w:ins w:id="20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data collection procedure message to transfer following measured information:</w:t>
        </w:r>
      </w:ins>
    </w:p>
    <w:p w:rsidR="003C3295" w:rsidRDefault="003C3295" w:rsidP="003C3295">
      <w:pPr>
        <w:ind w:left="284" w:firstLine="284"/>
        <w:rPr>
          <w:ins w:id="21" w:author="ZTE" w:date="2024-05-10T13:56:00Z"/>
          <w:rFonts w:eastAsiaTheme="minorEastAsia"/>
          <w:lang w:eastAsia="zh-CN"/>
        </w:rPr>
      </w:pPr>
      <w:ins w:id="22" w:author="ZTE" w:date="2024-05-10T13:5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Measured </w:t>
        </w:r>
        <w:proofErr w:type="spellStart"/>
        <w:r>
          <w:rPr>
            <w:rFonts w:eastAsiaTheme="minorEastAsia"/>
            <w:lang w:eastAsia="zh-CN"/>
          </w:rPr>
          <w:t>PSCell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left="284" w:firstLine="284"/>
        <w:rPr>
          <w:ins w:id="23" w:author="ZTE" w:date="2024-05-10T13:56:00Z"/>
          <w:rFonts w:eastAsiaTheme="minorEastAsia"/>
          <w:lang w:eastAsia="zh-CN"/>
        </w:rPr>
      </w:pPr>
      <w:ins w:id="24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Measured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rPr>
          <w:ins w:id="25" w:author="ZTE" w:date="2024-05-10T13:56:00Z"/>
          <w:rFonts w:eastAsiaTheme="minorEastAsia"/>
          <w:lang w:eastAsia="zh-CN"/>
        </w:rPr>
      </w:pPr>
      <w:ins w:id="26" w:author="ZTE" w:date="2024-05-10T13:56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etails can be further discussed during normative work.</w:t>
        </w:r>
      </w:ins>
    </w:p>
    <w:p w:rsidR="003564A0" w:rsidRDefault="003564A0" w:rsidP="003564A0">
      <w:pPr>
        <w:pStyle w:val="2"/>
      </w:pPr>
      <w:r>
        <w:t>5</w:t>
      </w:r>
      <w:r w:rsidRPr="004D3578">
        <w:t>.</w:t>
      </w:r>
      <w:r>
        <w:t>2</w:t>
      </w:r>
      <w:r w:rsidRPr="004D3578">
        <w:tab/>
      </w:r>
      <w:r w:rsidRPr="00960750">
        <w:t xml:space="preserve">Split architecture support for </w:t>
      </w:r>
      <w:proofErr w:type="spellStart"/>
      <w:r w:rsidRPr="00960750">
        <w:t>Rel</w:t>
      </w:r>
      <w:proofErr w:type="spellEnd"/>
      <w:r w:rsidRPr="00960750">
        <w:t>-18 use cases</w:t>
      </w:r>
      <w:bookmarkEnd w:id="5"/>
    </w:p>
    <w:p w:rsidR="003564A0" w:rsidRDefault="003564A0" w:rsidP="003564A0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:rsidR="002F1D48" w:rsidRPr="003564A0" w:rsidRDefault="002F1D48" w:rsidP="002F1D48">
      <w:pPr>
        <w:rPr>
          <w:ins w:id="27" w:author="ZTE" w:date="2024-05-10T13:56:00Z"/>
          <w:rFonts w:eastAsiaTheme="minorEastAsia"/>
          <w:lang w:eastAsia="zh-CN"/>
        </w:rPr>
      </w:pPr>
      <w:ins w:id="28" w:author="ZTE" w:date="2024-05-10T13:56:00Z">
        <w:r w:rsidRPr="003564A0">
          <w:rPr>
            <w:rFonts w:eastAsiaTheme="minorEastAsia" w:hint="eastAsia"/>
            <w:lang w:eastAsia="zh-CN"/>
          </w:rPr>
          <w:t>P</w:t>
        </w:r>
        <w:r w:rsidRPr="003564A0">
          <w:rPr>
            <w:rFonts w:eastAsiaTheme="minorEastAsia"/>
            <w:lang w:eastAsia="zh-CN"/>
          </w:rPr>
          <w:t xml:space="preserve">otential standard impacts for </w:t>
        </w:r>
        <w:proofErr w:type="spellStart"/>
        <w:r w:rsidRPr="003564A0">
          <w:rPr>
            <w:rFonts w:eastAsiaTheme="minorEastAsia"/>
            <w:lang w:eastAsia="zh-CN"/>
          </w:rPr>
          <w:t>Rel</w:t>
        </w:r>
        <w:proofErr w:type="spellEnd"/>
        <w:r w:rsidRPr="003564A0">
          <w:rPr>
            <w:rFonts w:eastAsiaTheme="minorEastAsia"/>
            <w:lang w:eastAsia="zh-CN"/>
          </w:rPr>
          <w:t>-18 use cases:</w:t>
        </w:r>
      </w:ins>
    </w:p>
    <w:p w:rsidR="002F1D48" w:rsidRPr="003564A0" w:rsidRDefault="002F1D48" w:rsidP="002F1D48">
      <w:pPr>
        <w:ind w:firstLine="284"/>
        <w:rPr>
          <w:ins w:id="29" w:author="ZTE" w:date="2024-05-10T13:56:00Z"/>
          <w:rFonts w:eastAsiaTheme="minorEastAsia"/>
          <w:lang w:eastAsia="zh-CN"/>
        </w:rPr>
      </w:pPr>
      <w:ins w:id="30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 xml:space="preserve">Introduce new class 1 &amp; class 2 procedure over </w:t>
        </w:r>
        <w:proofErr w:type="spellStart"/>
        <w:r w:rsidRPr="003564A0">
          <w:rPr>
            <w:rFonts w:eastAsiaTheme="minorEastAsia"/>
            <w:lang w:eastAsia="zh-CN"/>
          </w:rPr>
          <w:t>F1</w:t>
        </w:r>
        <w:proofErr w:type="spellEnd"/>
        <w:r w:rsidRPr="003564A0">
          <w:rPr>
            <w:rFonts w:eastAsiaTheme="minorEastAsia"/>
            <w:lang w:eastAsia="zh-CN"/>
          </w:rPr>
          <w:t xml:space="preserve"> interface to support to transfer following information from DU to CU:</w:t>
        </w:r>
      </w:ins>
    </w:p>
    <w:p w:rsidR="002F1D48" w:rsidRPr="003564A0" w:rsidRDefault="002F1D48" w:rsidP="002F1D48">
      <w:pPr>
        <w:ind w:left="284" w:firstLine="284"/>
        <w:rPr>
          <w:ins w:id="31" w:author="ZTE" w:date="2024-05-10T13:56:00Z"/>
          <w:rFonts w:eastAsiaTheme="minorEastAsia"/>
          <w:lang w:eastAsia="zh-CN"/>
        </w:rPr>
      </w:pPr>
      <w:ins w:id="32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>Measured Energy Cost</w:t>
        </w:r>
      </w:ins>
    </w:p>
    <w:p w:rsidR="002F1D48" w:rsidRDefault="002F1D48" w:rsidP="002F1D48">
      <w:pPr>
        <w:ind w:left="284" w:firstLine="284"/>
        <w:rPr>
          <w:ins w:id="33" w:author="ZTE" w:date="2024-05-10T13:56:00Z"/>
          <w:rFonts w:eastAsiaTheme="minorEastAsia"/>
          <w:lang w:eastAsia="zh-CN"/>
        </w:rPr>
      </w:pPr>
      <w:ins w:id="34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>Measured UE performance</w:t>
        </w:r>
      </w:ins>
    </w:p>
    <w:p w:rsidR="002F1D48" w:rsidRPr="003564A0" w:rsidRDefault="002F1D48" w:rsidP="002F1D48">
      <w:pPr>
        <w:ind w:left="284" w:firstLine="284"/>
        <w:rPr>
          <w:ins w:id="35" w:author="ZTE" w:date="2024-05-10T13:56:00Z"/>
          <w:rFonts w:eastAsiaTheme="minorEastAsia"/>
          <w:lang w:eastAsia="zh-CN"/>
        </w:rPr>
      </w:pPr>
    </w:p>
    <w:p w:rsidR="002F1D48" w:rsidRPr="003564A0" w:rsidRDefault="002F1D48" w:rsidP="002F1D48">
      <w:pPr>
        <w:ind w:left="284"/>
        <w:rPr>
          <w:ins w:id="36" w:author="ZTE" w:date="2024-05-10T13:56:00Z"/>
          <w:rFonts w:eastAsiaTheme="minorEastAsia"/>
          <w:lang w:eastAsia="zh-CN"/>
        </w:rPr>
      </w:pPr>
      <w:ins w:id="37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 xml:space="preserve">Introduce new class 1 &amp; class 2 procedure over </w:t>
        </w:r>
        <w:proofErr w:type="spellStart"/>
        <w:r w:rsidRPr="003564A0">
          <w:rPr>
            <w:rFonts w:eastAsiaTheme="minorEastAsia"/>
            <w:lang w:eastAsia="zh-CN"/>
          </w:rPr>
          <w:t>E1</w:t>
        </w:r>
        <w:proofErr w:type="spellEnd"/>
        <w:r w:rsidRPr="003564A0">
          <w:rPr>
            <w:rFonts w:eastAsiaTheme="minorEastAsia"/>
            <w:lang w:eastAsia="zh-CN"/>
          </w:rPr>
          <w:t xml:space="preserve"> interface to support to transfer following information from </w:t>
        </w:r>
        <w:proofErr w:type="spellStart"/>
        <w:r w:rsidRPr="003564A0">
          <w:rPr>
            <w:rFonts w:eastAsiaTheme="minorEastAsia"/>
            <w:lang w:eastAsia="zh-CN"/>
          </w:rPr>
          <w:t>gNB</w:t>
        </w:r>
        <w:proofErr w:type="spellEnd"/>
        <w:r w:rsidRPr="003564A0">
          <w:rPr>
            <w:rFonts w:eastAsiaTheme="minorEastAsia"/>
            <w:lang w:eastAsia="zh-CN"/>
          </w:rPr>
          <w:t xml:space="preserve">-CU-UP to </w:t>
        </w:r>
        <w:proofErr w:type="spellStart"/>
        <w:r w:rsidRPr="003564A0">
          <w:rPr>
            <w:rFonts w:eastAsiaTheme="minorEastAsia"/>
            <w:lang w:eastAsia="zh-CN"/>
          </w:rPr>
          <w:t>gNB</w:t>
        </w:r>
        <w:proofErr w:type="spellEnd"/>
        <w:r w:rsidRPr="003564A0">
          <w:rPr>
            <w:rFonts w:eastAsiaTheme="minorEastAsia"/>
            <w:lang w:eastAsia="zh-CN"/>
          </w:rPr>
          <w:t>-CU-CP:</w:t>
        </w:r>
      </w:ins>
    </w:p>
    <w:p w:rsidR="002F1D48" w:rsidRPr="003564A0" w:rsidRDefault="002F1D48" w:rsidP="002F1D48">
      <w:pPr>
        <w:ind w:left="284" w:firstLine="284"/>
        <w:rPr>
          <w:ins w:id="38" w:author="ZTE" w:date="2024-05-10T13:56:00Z"/>
          <w:rFonts w:eastAsiaTheme="minorEastAsia"/>
          <w:lang w:eastAsia="zh-CN"/>
        </w:rPr>
      </w:pPr>
      <w:ins w:id="39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>Measured UE traffic</w:t>
        </w:r>
      </w:ins>
    </w:p>
    <w:p w:rsidR="002F1D48" w:rsidRPr="003564A0" w:rsidRDefault="002F1D48" w:rsidP="002F1D48">
      <w:pPr>
        <w:ind w:left="284" w:firstLine="284"/>
        <w:rPr>
          <w:ins w:id="40" w:author="ZTE" w:date="2024-05-10T13:56:00Z"/>
          <w:rFonts w:eastAsiaTheme="minorEastAsia"/>
          <w:lang w:eastAsia="zh-CN"/>
        </w:rPr>
      </w:pPr>
      <w:ins w:id="41" w:author="ZTE" w:date="2024-05-10T13:56:00Z">
        <w:r w:rsidRPr="003564A0">
          <w:rPr>
            <w:rFonts w:eastAsiaTheme="minorEastAsia" w:hint="eastAsia"/>
            <w:lang w:eastAsia="zh-CN"/>
          </w:rPr>
          <w:t>-</w:t>
        </w:r>
        <w:r w:rsidRPr="003564A0">
          <w:rPr>
            <w:rFonts w:eastAsiaTheme="minorEastAsia"/>
            <w:lang w:eastAsia="zh-CN"/>
          </w:rPr>
          <w:tab/>
          <w:t xml:space="preserve">Measured UE performance </w:t>
        </w:r>
      </w:ins>
    </w:p>
    <w:p w:rsidR="002F1D48" w:rsidRDefault="002F1D48" w:rsidP="002F1D48">
      <w:pPr>
        <w:rPr>
          <w:ins w:id="42" w:author="ZTE" w:date="2024-05-10T13:56:00Z"/>
          <w:rFonts w:eastAsiaTheme="minorEastAsia"/>
          <w:lang w:eastAsia="zh-CN"/>
        </w:rPr>
      </w:pPr>
      <w:ins w:id="43" w:author="ZTE" w:date="2024-05-10T13:56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etails can be further discussed during normative work.</w:t>
        </w:r>
      </w:ins>
    </w:p>
    <w:p w:rsidR="00E407EF" w:rsidRPr="002F1D48" w:rsidRDefault="00E407EF" w:rsidP="00E407EF"/>
    <w:p w:rsidR="00E407EF" w:rsidRPr="00E407EF" w:rsidRDefault="00E407EF" w:rsidP="00E407EF"/>
    <w:p w:rsidR="00CC644F" w:rsidRDefault="00CC644F"/>
    <w:sectPr w:rsidR="00CC644F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551" w:rsidRDefault="00FE1551">
      <w:pPr>
        <w:spacing w:after="0"/>
      </w:pPr>
      <w:r>
        <w:separator/>
      </w:r>
    </w:p>
  </w:endnote>
  <w:endnote w:type="continuationSeparator" w:id="0">
    <w:p w:rsidR="00FE1551" w:rsidRDefault="00FE15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551" w:rsidRDefault="00FE1551">
      <w:pPr>
        <w:spacing w:after="0"/>
      </w:pPr>
      <w:r>
        <w:separator/>
      </w:r>
    </w:p>
  </w:footnote>
  <w:footnote w:type="continuationSeparator" w:id="0">
    <w:p w:rsidR="00FE1551" w:rsidRDefault="00FE15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6EF7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FA31BD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D22F53"/>
    <w:multiLevelType w:val="multilevel"/>
    <w:tmpl w:val="12F8FA8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5766568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94"/>
    <w:rsid w:val="00000DF0"/>
    <w:rsid w:val="00001E8F"/>
    <w:rsid w:val="00014226"/>
    <w:rsid w:val="00020D4D"/>
    <w:rsid w:val="00022E4A"/>
    <w:rsid w:val="00024C18"/>
    <w:rsid w:val="00036AF2"/>
    <w:rsid w:val="000472E8"/>
    <w:rsid w:val="00051FFB"/>
    <w:rsid w:val="00061D0F"/>
    <w:rsid w:val="00067DCD"/>
    <w:rsid w:val="00080F0B"/>
    <w:rsid w:val="000847BB"/>
    <w:rsid w:val="0008666C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1421"/>
    <w:rsid w:val="0016286B"/>
    <w:rsid w:val="001670C1"/>
    <w:rsid w:val="00172CE7"/>
    <w:rsid w:val="001763A1"/>
    <w:rsid w:val="00191183"/>
    <w:rsid w:val="00192C46"/>
    <w:rsid w:val="001A7B60"/>
    <w:rsid w:val="001B0098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A01"/>
    <w:rsid w:val="002C238A"/>
    <w:rsid w:val="002E42E6"/>
    <w:rsid w:val="002E595A"/>
    <w:rsid w:val="002F1D48"/>
    <w:rsid w:val="00305409"/>
    <w:rsid w:val="00332A03"/>
    <w:rsid w:val="0035319E"/>
    <w:rsid w:val="00353346"/>
    <w:rsid w:val="003564A0"/>
    <w:rsid w:val="00376EE0"/>
    <w:rsid w:val="00392B19"/>
    <w:rsid w:val="00396631"/>
    <w:rsid w:val="003A4E1D"/>
    <w:rsid w:val="003A5266"/>
    <w:rsid w:val="003B597F"/>
    <w:rsid w:val="003B7609"/>
    <w:rsid w:val="003C12C0"/>
    <w:rsid w:val="003C3295"/>
    <w:rsid w:val="003D15E8"/>
    <w:rsid w:val="003E1A36"/>
    <w:rsid w:val="003F54CE"/>
    <w:rsid w:val="0040623E"/>
    <w:rsid w:val="004165D0"/>
    <w:rsid w:val="004242F1"/>
    <w:rsid w:val="004306B8"/>
    <w:rsid w:val="00431A51"/>
    <w:rsid w:val="00447131"/>
    <w:rsid w:val="00455F0F"/>
    <w:rsid w:val="00467657"/>
    <w:rsid w:val="00470F8B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56AC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15AE5"/>
    <w:rsid w:val="00621188"/>
    <w:rsid w:val="00625052"/>
    <w:rsid w:val="006257ED"/>
    <w:rsid w:val="00626BB6"/>
    <w:rsid w:val="0062763C"/>
    <w:rsid w:val="006310E9"/>
    <w:rsid w:val="006370F5"/>
    <w:rsid w:val="00637B8A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0AA6"/>
    <w:rsid w:val="0071052A"/>
    <w:rsid w:val="00711130"/>
    <w:rsid w:val="007342B2"/>
    <w:rsid w:val="00742578"/>
    <w:rsid w:val="00765952"/>
    <w:rsid w:val="00773339"/>
    <w:rsid w:val="00775CD6"/>
    <w:rsid w:val="007767A3"/>
    <w:rsid w:val="0078027A"/>
    <w:rsid w:val="00792342"/>
    <w:rsid w:val="00795237"/>
    <w:rsid w:val="007A32FA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39D2"/>
    <w:rsid w:val="00805D95"/>
    <w:rsid w:val="008227DB"/>
    <w:rsid w:val="008279FA"/>
    <w:rsid w:val="00831A3F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5A9C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19A"/>
    <w:rsid w:val="009F734F"/>
    <w:rsid w:val="00A01D9B"/>
    <w:rsid w:val="00A04081"/>
    <w:rsid w:val="00A05229"/>
    <w:rsid w:val="00A07158"/>
    <w:rsid w:val="00A1784F"/>
    <w:rsid w:val="00A20AB3"/>
    <w:rsid w:val="00A21256"/>
    <w:rsid w:val="00A246B6"/>
    <w:rsid w:val="00A279D1"/>
    <w:rsid w:val="00A3732B"/>
    <w:rsid w:val="00A47E70"/>
    <w:rsid w:val="00A53AEF"/>
    <w:rsid w:val="00A7671C"/>
    <w:rsid w:val="00AB00C3"/>
    <w:rsid w:val="00AB1244"/>
    <w:rsid w:val="00AD1759"/>
    <w:rsid w:val="00AD1CD8"/>
    <w:rsid w:val="00AE2832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A74C2"/>
    <w:rsid w:val="00BB0806"/>
    <w:rsid w:val="00BB5DFC"/>
    <w:rsid w:val="00BB6E3F"/>
    <w:rsid w:val="00BD279D"/>
    <w:rsid w:val="00BD6BB8"/>
    <w:rsid w:val="00BE3B42"/>
    <w:rsid w:val="00C12DBC"/>
    <w:rsid w:val="00C31B69"/>
    <w:rsid w:val="00C5481B"/>
    <w:rsid w:val="00C573F0"/>
    <w:rsid w:val="00C74932"/>
    <w:rsid w:val="00C74ED2"/>
    <w:rsid w:val="00C95985"/>
    <w:rsid w:val="00C95B80"/>
    <w:rsid w:val="00CA6304"/>
    <w:rsid w:val="00CB512D"/>
    <w:rsid w:val="00CC5026"/>
    <w:rsid w:val="00CC644F"/>
    <w:rsid w:val="00CE5C0E"/>
    <w:rsid w:val="00CF6AB8"/>
    <w:rsid w:val="00D03F9A"/>
    <w:rsid w:val="00D104E0"/>
    <w:rsid w:val="00D157AF"/>
    <w:rsid w:val="00D202FA"/>
    <w:rsid w:val="00D22770"/>
    <w:rsid w:val="00D25BE4"/>
    <w:rsid w:val="00D35F6F"/>
    <w:rsid w:val="00D608C3"/>
    <w:rsid w:val="00D63018"/>
    <w:rsid w:val="00D95B9C"/>
    <w:rsid w:val="00D96016"/>
    <w:rsid w:val="00DA6E37"/>
    <w:rsid w:val="00DB66FE"/>
    <w:rsid w:val="00DD5724"/>
    <w:rsid w:val="00DE34CF"/>
    <w:rsid w:val="00DE6E1D"/>
    <w:rsid w:val="00DE7094"/>
    <w:rsid w:val="00E02866"/>
    <w:rsid w:val="00E15BA1"/>
    <w:rsid w:val="00E27E18"/>
    <w:rsid w:val="00E407EF"/>
    <w:rsid w:val="00E64117"/>
    <w:rsid w:val="00E9743C"/>
    <w:rsid w:val="00EA32CF"/>
    <w:rsid w:val="00EB2397"/>
    <w:rsid w:val="00EB3F46"/>
    <w:rsid w:val="00EB6FF9"/>
    <w:rsid w:val="00EC0744"/>
    <w:rsid w:val="00EC517F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41C1"/>
    <w:rsid w:val="00F41E20"/>
    <w:rsid w:val="00F61596"/>
    <w:rsid w:val="00F75006"/>
    <w:rsid w:val="00F77D84"/>
    <w:rsid w:val="00F8510D"/>
    <w:rsid w:val="00F9031B"/>
    <w:rsid w:val="00F92B61"/>
    <w:rsid w:val="00FA55A0"/>
    <w:rsid w:val="00FB054D"/>
    <w:rsid w:val="00FB6386"/>
    <w:rsid w:val="00FB7DE3"/>
    <w:rsid w:val="00FE006E"/>
    <w:rsid w:val="00FE1551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784FEF"/>
  <w15:docId w15:val="{2CF7E976-9398-4846-8CA7-E83A1A06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rsid w:val="00DE7094"/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34"/>
    <w:qFormat/>
    <w:rsid w:val="00E407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4</Pages>
  <Words>1242</Words>
  <Characters>7082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</cp:revision>
  <cp:lastPrinted>2411-12-31T15:59:00Z</cp:lastPrinted>
  <dcterms:created xsi:type="dcterms:W3CDTF">2024-05-10T05:56:00Z</dcterms:created>
  <dcterms:modified xsi:type="dcterms:W3CDTF">2024-05-10T05:57:00Z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